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3583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946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Enable </w:t>
            </w:r>
            <w:r>
              <w:t>configuration of Network Slice Groups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en-US"/>
              </w:rPr>
              <w:t>NR_Slice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At post email discussion, RAN2 achieve consensus on </w:t>
            </w:r>
            <w:r>
              <w:rPr>
                <w:rFonts w:hint="eastAsia" w:eastAsia="宋体" w:cs="Times New Roman"/>
                <w:lang w:val="en-US" w:eastAsia="zh-CN"/>
              </w:rPr>
              <w:t>Slice list and priority information for cell reselection in [R2-2203933]. Based on the requirements, SA2#150 also agreed to support the feature. It is necessary to introduce Slice group configuration in specification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To introduce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Network Slice Groups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IE </w:t>
            </w: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 Slice Support List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IE and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>Extended Slice Support List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IE.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 w:cs="Times New Roman"/>
                <w:lang w:val="en-US" w:eastAsia="zh-CN"/>
              </w:rPr>
              <w:t>Rel-17 Slice Grouping and Slice Priority can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9.3.1.137, 9.3.1.165,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38.423 CR833</w:t>
            </w:r>
          </w:p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38.413 CR835</w:t>
            </w:r>
            <w:bookmarkStart w:id="43" w:name="_GoBack"/>
            <w:bookmarkEnd w:id="4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  <w:rPr>
          <w:rFonts w:hint="default"/>
          <w:lang w:val="en-US" w:eastAsia="zh-CN"/>
        </w:rPr>
      </w:pPr>
      <w:bookmarkStart w:id="1" w:name="_Toc45832445"/>
      <w:bookmarkStart w:id="2" w:name="_Toc88658043"/>
      <w:bookmarkStart w:id="3" w:name="_Toc66289553"/>
      <w:bookmarkStart w:id="4" w:name="_Toc20955942"/>
      <w:bookmarkStart w:id="5" w:name="_Toc29893060"/>
      <w:bookmarkStart w:id="6" w:name="_Toc81383410"/>
      <w:bookmarkStart w:id="7" w:name="_Toc74154666"/>
      <w:bookmarkStart w:id="8" w:name="_Toc36556997"/>
      <w:bookmarkStart w:id="9" w:name="_Toc64448894"/>
      <w:bookmarkStart w:id="10" w:name="_Toc51763725"/>
      <w:r>
        <w:rPr>
          <w:lang w:eastAsia="zh-CN"/>
        </w:rPr>
        <w:t>9.3.1.37</w:t>
      </w:r>
      <w:r>
        <w:rPr>
          <w:lang w:eastAsia="zh-CN"/>
        </w:rPr>
        <w:tab/>
      </w:r>
      <w:r>
        <w:rPr>
          <w:lang w:eastAsia="zh-CN"/>
        </w:rPr>
        <w:t>Slice Support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rPr>
          <w:lang w:eastAsia="zh-CN"/>
        </w:rPr>
      </w:pPr>
      <w:r>
        <w:rPr>
          <w:lang w:eastAsia="zh-CN"/>
        </w:rPr>
        <w:t>This IE indicates the list of supported slices.</w:t>
      </w: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997"/>
        <w:gridCol w:w="2889"/>
        <w:gridCol w:w="1007"/>
        <w:gridCol w:w="1562"/>
        <w:gridCol w:w="1016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rFonts w:hint="eastAsia" w:ascii="Arial" w:hAnsi="Arial" w:eastAsia="Times New Roman" w:cs="Arial"/>
                <w:b/>
                <w:sz w:val="18"/>
                <w:lang w:val="en-US" w:eastAsia="zh-CN" w:bidi="ar-SA"/>
              </w:rPr>
            </w:pPr>
            <w:ins w:id="0" w:author="ZTE Dapeng" w:date="2022-04-13T20:20:01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rFonts w:hint="default" w:ascii="Arial" w:hAnsi="Arial" w:eastAsia="Times New Roman" w:cs="Arial"/>
                <w:b/>
                <w:sz w:val="18"/>
                <w:lang w:val="en-US" w:eastAsia="ja-JP" w:bidi="ar-SA"/>
              </w:rPr>
            </w:pPr>
            <w:ins w:id="1" w:author="ZTE Dapeng" w:date="2022-04-13T20:20:24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 xml:space="preserve">Slice Support </w:t>
            </w:r>
            <w:r>
              <w:rPr>
                <w:rFonts w:eastAsia="MS Mincho"/>
                <w:b/>
                <w:bCs/>
              </w:rPr>
              <w:t>Item IEs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rFonts w:eastAsia="Batang"/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1..&lt;maxnoofSliceItems&gt;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pPr>
              <w:pStyle w:val="57"/>
              <w:ind w:left="102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rPr>
                <w:rFonts w:eastAsia="Batang"/>
              </w:rPr>
              <w:t>S-NSSAI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1" w:type="dxa"/>
            <w:noWrap w:val="0"/>
            <w:vAlign w:val="top"/>
          </w:tcPr>
          <w:p>
            <w:pPr>
              <w:pStyle w:val="57"/>
              <w:ind w:left="72" w:leftChars="0"/>
              <w:rPr>
                <w:lang w:eastAsia="zh-CN"/>
              </w:rPr>
            </w:pPr>
            <w:ins w:id="2" w:author="ZTE Dapeng" w:date="2022-04-13T19:02:51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3" w:author="ZTE Dapeng" w:date="2022-04-13T19:02:51Z">
              <w:r>
                <w:rPr>
                  <w:rFonts w:hint="eastAsia" w:eastAsia="Batang" w:cs="Times New Roman"/>
                  <w:lang w:val="en-US" w:eastAsia="zh-CN"/>
                </w:rPr>
                <w:t>Network Slice</w:t>
              </w:r>
            </w:ins>
            <w:r>
              <w:rPr>
                <w:rFonts w:hint="eastAsia" w:eastAsia="Batang" w:cs="Times New Roman"/>
                <w:lang w:val="en-US" w:eastAsia="zh-CN"/>
              </w:rPr>
              <w:t xml:space="preserve"> </w:t>
            </w:r>
            <w:ins w:id="4" w:author="ZTE Dapeng" w:date="2022-04-13T19:02:51Z">
              <w:r>
                <w:rPr>
                  <w:rFonts w:hint="eastAsia" w:eastAsia="Batang" w:cs="Times New Roman"/>
                  <w:lang w:val="en-US" w:eastAsia="zh-CN"/>
                </w:rPr>
                <w:t>Groups</w:t>
              </w:r>
            </w:ins>
          </w:p>
        </w:tc>
        <w:tc>
          <w:tcPr>
            <w:tcW w:w="101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14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5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0</w:t>
              </w:r>
            </w:ins>
            <w:ins w:id="6" w:author="ZTE Dapeng" w:date="2022-04-13T20:28:51Z">
              <w:r>
                <w:rPr>
                  <w:i/>
                </w:rPr>
                <w:t>..&lt;maxnoof</w:t>
              </w:r>
            </w:ins>
            <w:ins w:id="7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NetworkSliceGroups</w:t>
              </w:r>
            </w:ins>
            <w:ins w:id="8" w:author="ZTE Dapeng" w:date="2022-04-13T20:28:51Z">
              <w:r>
                <w:rPr>
                  <w:i/>
                </w:rPr>
                <w:t>&gt;</w:t>
              </w:r>
            </w:ins>
          </w:p>
        </w:tc>
        <w:tc>
          <w:tcPr>
            <w:tcW w:w="198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09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2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9" w:author="ZTE Dapeng" w:date="2022-04-13T20:30:33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  <w:ins w:id="10" w:author="ZTE Dapeng" w:date="2022-04-13T20:30:34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</w:p>
        </w:tc>
        <w:tc>
          <w:tcPr>
            <w:tcW w:w="223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11" w:author="ZTE Dapeng" w:date="2022-04-13T20:30:54Z">
              <w:r>
                <w:rPr>
                  <w:rFonts w:hint="eastAsia" w:eastAsia="宋体" w:cs="Arial"/>
                  <w:lang w:val="en-US" w:eastAsia="zh-CN"/>
                </w:rPr>
                <w:t>ig</w:t>
              </w:r>
            </w:ins>
            <w:ins w:id="12" w:author="ZTE Dapeng" w:date="2022-04-13T20:30:56Z">
              <w:r>
                <w:rPr>
                  <w:rFonts w:hint="eastAsia" w:eastAsia="宋体" w:cs="Arial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1" w:type="dxa"/>
            <w:noWrap w:val="0"/>
            <w:vAlign w:val="top"/>
          </w:tcPr>
          <w:p>
            <w:pPr>
              <w:pStyle w:val="57"/>
              <w:ind w:firstLine="180" w:firstLineChars="100"/>
              <w:rPr>
                <w:lang w:eastAsia="zh-CN"/>
              </w:rPr>
            </w:pPr>
            <w:ins w:id="13" w:author="ZTE Dapeng" w:date="2022-04-13T19:03:04Z">
              <w:r>
                <w:rPr>
                  <w:lang w:eastAsia="ja-JP"/>
                </w:rPr>
                <w:t>&gt;&gt;</w:t>
              </w:r>
            </w:ins>
            <w:ins w:id="14" w:author="ZTE Dapeng" w:date="2022-04-13T19:03:04Z">
              <w:r>
                <w:rPr>
                  <w:rFonts w:hint="eastAsia" w:eastAsia="Batang" w:cs="Times New Roman"/>
                  <w:lang w:val="en-US" w:eastAsia="zh-CN"/>
                </w:rPr>
                <w:t>Network Slice Group</w:t>
              </w:r>
            </w:ins>
            <w:ins w:id="15" w:author="ZTE Dapeng" w:date="2022-04-13T19:03:04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1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16" w:author="ZTE Dapeng" w:date="2022-04-13T20:31:0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214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98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17" w:author="ZTE Dapeng" w:date="2022-04-13T19:03:08Z">
              <w:r>
                <w:rPr/>
                <w:t>OCTET STRING (SIZE(</w:t>
              </w:r>
            </w:ins>
            <w:ins w:id="18" w:author="ZTE Dapeng" w:date="2022-04-13T20:35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9" w:author="ZTE Dapeng" w:date="2022-04-13T19:03:08Z">
              <w:r>
                <w:rPr/>
                <w:t>))</w:t>
              </w:r>
            </w:ins>
          </w:p>
        </w:tc>
        <w:tc>
          <w:tcPr>
            <w:tcW w:w="2090" w:type="dxa"/>
            <w:noWrap w:val="0"/>
            <w:vAlign w:val="top"/>
          </w:tcPr>
          <w:p>
            <w:pPr>
              <w:pStyle w:val="57"/>
              <w:rPr>
                <w:rFonts w:hint="default"/>
                <w:lang w:val="en-US" w:eastAsia="ja-JP"/>
              </w:rPr>
            </w:pPr>
            <w:ins w:id="20" w:author="ZTE Dapeng" w:date="2022-04-14T09:48:06Z">
              <w:r>
                <w:rPr>
                  <w:lang w:eastAsia="ja-JP"/>
                </w:rPr>
                <w:t>This IE indicates</w:t>
              </w:r>
            </w:ins>
            <w:ins w:id="21" w:author="ZTE Dapeng" w:date="2022-04-14T09:48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" w:author="ZTE Dapeng" w:date="2022-04-14T09:48:1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3" w:author="ZTE Dapeng" w:date="2022-04-14T09:48:11Z">
              <w:r>
                <w:rPr>
                  <w:rFonts w:hint="eastAsia" w:eastAsia="宋体"/>
                  <w:lang w:val="en-US" w:eastAsia="zh-CN"/>
                </w:rPr>
                <w:t>ne</w:t>
              </w:r>
            </w:ins>
            <w:ins w:id="24" w:author="ZTE Dapeng" w:date="2022-04-14T09:48:12Z">
              <w:r>
                <w:rPr>
                  <w:rFonts w:hint="eastAsia" w:eastAsia="宋体"/>
                  <w:lang w:val="en-US" w:eastAsia="zh-CN"/>
                </w:rPr>
                <w:t>tw</w:t>
              </w:r>
            </w:ins>
            <w:ins w:id="25" w:author="ZTE Dapeng" w:date="2022-04-14T09:48:13Z">
              <w:r>
                <w:rPr>
                  <w:rFonts w:hint="eastAsia" w:eastAsia="宋体"/>
                  <w:lang w:val="en-US" w:eastAsia="zh-CN"/>
                </w:rPr>
                <w:t>ork sl</w:t>
              </w:r>
            </w:ins>
            <w:ins w:id="26" w:author="ZTE Dapeng" w:date="2022-04-14T09:48:1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27" w:author="ZTE Dapeng" w:date="2022-04-14T09:48:16Z">
              <w:r>
                <w:rPr>
                  <w:rFonts w:hint="eastAsia" w:eastAsia="宋体"/>
                  <w:lang w:val="en-US" w:eastAsia="zh-CN"/>
                </w:rPr>
                <w:t xml:space="preserve">ce </w:t>
              </w:r>
            </w:ins>
            <w:ins w:id="28" w:author="ZTE Dapeng" w:date="2022-04-14T09:48:17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29" w:author="ZTE Dapeng" w:date="2022-04-14T09:48:18Z">
              <w:r>
                <w:rPr>
                  <w:rFonts w:hint="eastAsia" w:eastAsia="宋体"/>
                  <w:lang w:val="en-US" w:eastAsia="zh-CN"/>
                </w:rPr>
                <w:t xml:space="preserve">roup </w:t>
              </w:r>
            </w:ins>
            <w:ins w:id="30" w:author="ZTE Dapeng" w:date="2022-04-14T09:48:19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31" w:author="ZTE Dapeng" w:date="2022-04-14T09:49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" w:author="ZTE Dapeng" w:date="2022-04-14T09:49:26Z">
              <w:r>
                <w:rPr>
                  <w:rFonts w:hint="eastAsia" w:eastAsia="宋体"/>
                  <w:lang w:val="en-US" w:eastAsia="zh-CN"/>
                </w:rPr>
                <w:t>fo</w:t>
              </w:r>
            </w:ins>
            <w:ins w:id="33" w:author="ZTE Dapeng" w:date="2022-04-14T09:49:27Z">
              <w:r>
                <w:rPr>
                  <w:rFonts w:hint="eastAsia" w:eastAsia="宋体"/>
                  <w:lang w:val="en-US" w:eastAsia="zh-CN"/>
                </w:rPr>
                <w:t xml:space="preserve">r </w:t>
              </w:r>
            </w:ins>
            <w:ins w:id="34" w:author="ZTE Dapeng" w:date="2022-04-14T10:05:15Z">
              <w:r>
                <w:rPr>
                  <w:rFonts w:hint="eastAsia" w:eastAsia="宋体"/>
                  <w:lang w:val="en-US" w:eastAsia="zh-CN"/>
                </w:rPr>
                <w:t>ei</w:t>
              </w:r>
            </w:ins>
            <w:ins w:id="35" w:author="ZTE Dapeng" w:date="2022-04-14T10:05:16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6" w:author="ZTE Dapeng" w:date="2022-04-14T10:05:17Z">
              <w:r>
                <w:rPr>
                  <w:rFonts w:hint="eastAsia" w:eastAsia="宋体"/>
                  <w:lang w:val="en-US" w:eastAsia="zh-CN"/>
                </w:rPr>
                <w:t xml:space="preserve">her </w:t>
              </w:r>
            </w:ins>
            <w:ins w:id="37" w:author="ZTE Dapeng" w:date="2022-04-14T09:49:32Z">
              <w:r>
                <w:rPr>
                  <w:rFonts w:hint="eastAsia" w:eastAsia="宋体"/>
                  <w:lang w:val="en-US" w:eastAsia="zh-CN"/>
                </w:rPr>
                <w:t>cel</w:t>
              </w:r>
            </w:ins>
            <w:ins w:id="38" w:author="ZTE Dapeng" w:date="2022-04-14T09:49:33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39" w:author="ZTE Dapeng" w:date="2022-04-14T09:49:34Z">
              <w:r>
                <w:rPr>
                  <w:rFonts w:hint="eastAsia" w:eastAsia="宋体"/>
                  <w:lang w:val="en-US" w:eastAsia="zh-CN"/>
                </w:rPr>
                <w:t xml:space="preserve"> r</w:t>
              </w:r>
            </w:ins>
            <w:ins w:id="40" w:author="ZTE Dapeng" w:date="2022-04-14T09:49:3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1" w:author="ZTE Dapeng" w:date="2022-04-14T09:49:36Z">
              <w:r>
                <w:rPr>
                  <w:rFonts w:hint="eastAsia" w:eastAsia="宋体"/>
                  <w:lang w:val="en-US" w:eastAsia="zh-CN"/>
                </w:rPr>
                <w:t>sele</w:t>
              </w:r>
            </w:ins>
            <w:ins w:id="42" w:author="ZTE Dapeng" w:date="2022-04-14T09:49:37Z">
              <w:r>
                <w:rPr>
                  <w:rFonts w:hint="eastAsia" w:eastAsia="宋体"/>
                  <w:lang w:val="en-US" w:eastAsia="zh-CN"/>
                </w:rPr>
                <w:t xml:space="preserve">ction </w:t>
              </w:r>
            </w:ins>
            <w:ins w:id="43" w:author="ZTE Dapeng" w:date="2022-04-14T10:04:5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44" w:author="ZTE Dapeng" w:date="2022-04-14T10:05:00Z">
              <w:r>
                <w:rPr>
                  <w:rFonts w:hint="eastAsia" w:eastAsia="宋体"/>
                  <w:lang w:val="en-US" w:eastAsia="zh-CN"/>
                </w:rPr>
                <w:t>r RA</w:t>
              </w:r>
            </w:ins>
            <w:ins w:id="45" w:author="ZTE Dapeng" w:date="2022-04-14T10:05:01Z">
              <w:r>
                <w:rPr>
                  <w:rFonts w:hint="eastAsia" w:eastAsia="宋体"/>
                  <w:lang w:val="en-US" w:eastAsia="zh-CN"/>
                </w:rPr>
                <w:t xml:space="preserve">CH </w:t>
              </w:r>
            </w:ins>
            <w:ins w:id="46" w:author="ZTE Dapeng" w:date="2022-04-14T09:49:3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47" w:author="ZTE Dapeng" w:date="2022-04-14T09:49:39Z">
              <w:r>
                <w:rPr>
                  <w:rFonts w:hint="eastAsia" w:eastAsia="宋体"/>
                  <w:lang w:val="en-US" w:eastAsia="zh-CN"/>
                </w:rPr>
                <w:t>ur</w:t>
              </w:r>
            </w:ins>
            <w:ins w:id="48" w:author="ZTE Dapeng" w:date="2022-04-14T09:49:40Z">
              <w:r>
                <w:rPr>
                  <w:rFonts w:hint="eastAsia" w:eastAsia="宋体"/>
                  <w:lang w:val="en-US" w:eastAsia="zh-CN"/>
                </w:rPr>
                <w:t>pose</w:t>
              </w:r>
            </w:ins>
            <w:ins w:id="49" w:author="ZTE Dapeng" w:date="2022-04-14T09:49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" w:author="ZTE Dapeng" w:date="2022-04-14T09:49:42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51" w:author="ZTE Dapeng" w:date="2022-04-14T09:49:43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52" w:author="ZTE Dapeng" w:date="2022-04-14T09:49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53" w:author="ZTE Dapeng" w:date="2022-04-14T09:49:46Z">
              <w:r>
                <w:rPr>
                  <w:rFonts w:hint="eastAsia" w:eastAsia="宋体"/>
                  <w:lang w:val="en-US" w:eastAsia="zh-CN"/>
                </w:rPr>
                <w:t>-NSS</w:t>
              </w:r>
            </w:ins>
            <w:ins w:id="54" w:author="ZTE Dapeng" w:date="2022-04-14T09:49:47Z">
              <w:r>
                <w:rPr>
                  <w:rFonts w:hint="eastAsia" w:eastAsia="宋体"/>
                  <w:lang w:val="en-US" w:eastAsia="zh-CN"/>
                </w:rPr>
                <w:t>AI</w:t>
              </w:r>
            </w:ins>
            <w:ins w:id="55" w:author="ZTE Dapeng" w:date="2022-04-14T10:05:2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  <w:p>
            <w:pPr>
              <w:pStyle w:val="57"/>
              <w:rPr>
                <w:lang w:eastAsia="ja-JP"/>
              </w:rPr>
            </w:pPr>
            <w:ins w:id="56" w:author="ZTE Dapeng" w:date="2022-04-14T10:10:09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7" w:author="ZTE Dapeng" w:date="2022-04-14T10:10:10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58" w:author="ZTE Dapeng" w:date="2022-04-14T10:10:11Z">
              <w:r>
                <w:rPr>
                  <w:rFonts w:hint="eastAsia" w:eastAsia="宋体"/>
                  <w:lang w:val="en-US" w:eastAsia="zh-CN"/>
                </w:rPr>
                <w:t>is IE</w:t>
              </w:r>
            </w:ins>
            <w:ins w:id="59" w:author="ZTE Dapeng" w:date="2022-04-14T10:10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" w:author="ZTE Dapeng" w:date="2022-04-14T10:10:13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61" w:author="ZTE Dapeng" w:date="2022-04-14T10:10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" w:author="ZTE Dapeng" w:date="2022-04-14T10:10:1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63" w:author="ZTE Dapeng" w:date="2022-04-13T19:03:11Z">
              <w:r>
                <w:rPr>
                  <w:lang w:eastAsia="ja-JP"/>
                </w:rPr>
                <w:t>ncoded in the same format as the</w:t>
              </w:r>
            </w:ins>
            <w:ins w:id="64" w:author="ZTE Dapeng" w:date="2022-04-13T19:03:11Z">
              <w:r>
                <w:rPr>
                  <w:i/>
                  <w:iCs/>
                </w:rPr>
                <w:t>SliceGroupID-r17</w:t>
              </w:r>
            </w:ins>
            <w:ins w:id="65" w:author="ZTE Dapeng" w:date="2022-04-13T19:03:11Z">
              <w:r>
                <w:rPr>
                  <w:lang w:eastAsia="ja-JP"/>
                </w:rPr>
                <w:t xml:space="preserve"> IE as defined in TS 38.331 [8].</w:t>
              </w:r>
            </w:ins>
          </w:p>
        </w:tc>
        <w:tc>
          <w:tcPr>
            <w:tcW w:w="22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23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</w:tbl>
    <w:p>
      <w:pPr>
        <w:rPr>
          <w:rFonts w:eastAsia="宋体"/>
        </w:rPr>
      </w:pPr>
    </w:p>
    <w:tbl>
      <w:tblPr>
        <w:tblStyle w:val="4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 Dapeng" w:date="2022-04-13T19:03:25Z"/>
        </w:trPr>
        <w:tc>
          <w:tcPr>
            <w:tcW w:w="3528" w:type="dxa"/>
            <w:noWrap w:val="0"/>
            <w:vAlign w:val="top"/>
          </w:tcPr>
          <w:p>
            <w:pPr>
              <w:pStyle w:val="55"/>
              <w:rPr>
                <w:ins w:id="67" w:author="ZTE Dapeng" w:date="2022-04-13T19:03:25Z"/>
                <w:rFonts w:cs="Arial"/>
                <w:lang w:eastAsia="ja-JP"/>
              </w:rPr>
            </w:pPr>
            <w:ins w:id="68" w:author="ZTE Dapeng" w:date="2022-04-13T19:03:25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noWrap w:val="0"/>
            <w:vAlign w:val="top"/>
          </w:tcPr>
          <w:p>
            <w:pPr>
              <w:pStyle w:val="55"/>
              <w:rPr>
                <w:ins w:id="69" w:author="ZTE Dapeng" w:date="2022-04-13T19:03:25Z"/>
                <w:rFonts w:cs="Arial"/>
                <w:lang w:eastAsia="ja-JP"/>
              </w:rPr>
            </w:pPr>
            <w:ins w:id="70" w:author="ZTE Dapeng" w:date="2022-04-13T19:03:25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ZTE Dapeng" w:date="2022-04-13T19:03:25Z"/>
        </w:trPr>
        <w:tc>
          <w:tcPr>
            <w:tcW w:w="3528" w:type="dxa"/>
            <w:noWrap w:val="0"/>
            <w:vAlign w:val="top"/>
          </w:tcPr>
          <w:p>
            <w:pPr>
              <w:pStyle w:val="57"/>
              <w:rPr>
                <w:ins w:id="72" w:author="ZTE Dapeng" w:date="2022-04-13T19:03:25Z"/>
                <w:lang w:eastAsia="ja-JP"/>
              </w:rPr>
            </w:pPr>
            <w:ins w:id="73" w:author="ZTE Dapeng" w:date="2022-04-13T19:03:25Z">
              <w:r>
                <w:rPr>
                  <w:rFonts w:eastAsia="Times New Roman" w:cs="Times New Roman"/>
                </w:rPr>
                <w:t>maxnoof</w:t>
              </w:r>
            </w:ins>
            <w:ins w:id="74" w:author="ZTE Dapeng" w:date="2022-04-13T19:03:25Z">
              <w:r>
                <w:rPr>
                  <w:rFonts w:hint="eastAsia" w:eastAsia="Times New Roman" w:cs="Times New Roman"/>
                  <w:lang w:val="en-US" w:eastAsia="zh-CN"/>
                </w:rPr>
                <w:t>NetworkSliceGroups</w:t>
              </w:r>
            </w:ins>
          </w:p>
        </w:tc>
        <w:tc>
          <w:tcPr>
            <w:tcW w:w="6192" w:type="dxa"/>
            <w:noWrap w:val="0"/>
            <w:vAlign w:val="top"/>
          </w:tcPr>
          <w:p>
            <w:pPr>
              <w:pStyle w:val="57"/>
              <w:rPr>
                <w:ins w:id="75" w:author="ZTE Dapeng" w:date="2022-04-13T19:03:25Z"/>
                <w:lang w:eastAsia="ja-JP"/>
              </w:rPr>
            </w:pPr>
            <w:ins w:id="76" w:author="ZTE Dapeng" w:date="2022-04-13T19:03:25Z">
              <w:r>
                <w:rPr/>
                <w:t xml:space="preserve">Maximum no. of </w:t>
              </w:r>
            </w:ins>
            <w:ins w:id="77" w:author="ZTE Dapeng" w:date="2022-04-13T19:03:25Z">
              <w:r>
                <w:rPr>
                  <w:rFonts w:hint="eastAsia" w:eastAsia="宋体"/>
                  <w:lang w:val="en-US" w:eastAsia="zh-CN"/>
                </w:rPr>
                <w:t>network</w:t>
              </w:r>
            </w:ins>
            <w:ins w:id="78" w:author="ZTE Dapeng" w:date="2022-04-13T19:03:25Z">
              <w:r>
                <w:rPr/>
                <w:t xml:space="preserve"> </w:t>
              </w:r>
            </w:ins>
            <w:ins w:id="79" w:author="ZTE Dapeng" w:date="2022-04-13T19:03:25Z">
              <w:r>
                <w:rPr>
                  <w:rFonts w:hint="eastAsia" w:eastAsia="宋体"/>
                  <w:lang w:val="en-US" w:eastAsia="zh-CN"/>
                </w:rPr>
                <w:t>slicing</w:t>
              </w:r>
            </w:ins>
            <w:ins w:id="80" w:author="ZTE Dapeng" w:date="2022-04-13T19:03:25Z">
              <w:r>
                <w:rPr/>
                <w:t xml:space="preserve"> </w:t>
              </w:r>
            </w:ins>
            <w:ins w:id="81" w:author="ZTE Dapeng" w:date="2022-04-13T19:03:25Z">
              <w:r>
                <w:rPr>
                  <w:rFonts w:hint="eastAsia" w:eastAsia="宋体"/>
                  <w:lang w:val="en-US" w:eastAsia="zh-CN"/>
                </w:rPr>
                <w:t>group</w:t>
              </w:r>
            </w:ins>
            <w:ins w:id="82" w:author="ZTE Dapeng" w:date="2022-04-13T19:03:25Z">
              <w:r>
                <w:rPr/>
                <w:t>s. Value is 2.</w:t>
              </w:r>
            </w:ins>
          </w:p>
        </w:tc>
      </w:tr>
    </w:tbl>
    <w:p>
      <w:pPr>
        <w:rPr>
          <w:rFonts w:eastAsia="宋体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5"/>
        <w:rPr>
          <w:lang w:eastAsia="zh-CN"/>
        </w:rPr>
      </w:pPr>
      <w:bookmarkStart w:id="11" w:name="_Toc74154795"/>
      <w:bookmarkStart w:id="12" w:name="_Toc66289682"/>
      <w:bookmarkStart w:id="13" w:name="_Toc51763853"/>
      <w:bookmarkStart w:id="14" w:name="_Toc88658172"/>
      <w:bookmarkStart w:id="15" w:name="_Toc81383539"/>
      <w:bookmarkStart w:id="16" w:name="_Toc45832573"/>
      <w:bookmarkStart w:id="17" w:name="_Toc64449023"/>
      <w:r>
        <w:rPr>
          <w:lang w:eastAsia="zh-CN"/>
        </w:rPr>
        <w:t>9.3.1.165</w:t>
      </w:r>
      <w:r>
        <w:rPr>
          <w:lang w:eastAsia="zh-CN"/>
        </w:rPr>
        <w:tab/>
      </w:r>
      <w:r>
        <w:rPr>
          <w:lang w:eastAsia="zh-CN"/>
        </w:rPr>
        <w:t>Extended Slice Support List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pPr>
        <w:rPr>
          <w:lang w:eastAsia="zh-CN"/>
        </w:rPr>
      </w:pPr>
      <w:r>
        <w:rPr>
          <w:lang w:eastAsia="zh-CN"/>
        </w:rPr>
        <w:t>This IE indicates a list of supported slices.</w:t>
      </w: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997"/>
        <w:gridCol w:w="2889"/>
        <w:gridCol w:w="1007"/>
        <w:gridCol w:w="1562"/>
        <w:gridCol w:w="1016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222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ins w:id="83" w:author="ZTE Dapeng" w:date="2022-04-13T20:20:01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223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ins w:id="84" w:author="ZTE Dapeng" w:date="2022-04-13T20:20:24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 xml:space="preserve">Slice Support </w:t>
            </w:r>
            <w:r>
              <w:rPr>
                <w:rFonts w:ascii="Arial" w:hAnsi="Arial" w:eastAsia="MS Mincho"/>
                <w:b/>
                <w:sz w:val="18"/>
              </w:rPr>
              <w:t>Item IEs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rFonts w:eastAsia="Batang"/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1..&lt;maxnoofExtSliceItems&gt;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 w:eastAsia="Batang"/>
                <w:sz w:val="18"/>
              </w:rPr>
              <w:t>S-NSSAI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noWrap w:val="0"/>
            <w:vAlign w:val="top"/>
          </w:tcPr>
          <w:p>
            <w:pPr>
              <w:pStyle w:val="57"/>
              <w:ind w:left="72" w:leftChars="0"/>
              <w:rPr>
                <w:rFonts w:ascii="Arial" w:hAnsi="Arial"/>
                <w:sz w:val="18"/>
                <w:lang w:eastAsia="zh-CN"/>
              </w:rPr>
            </w:pPr>
            <w:ins w:id="85" w:author="ZTE Dapeng" w:date="2022-04-13T19:02:51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86" w:author="ZTE Dapeng" w:date="2022-04-13T19:02:51Z">
              <w:r>
                <w:rPr>
                  <w:rFonts w:hint="eastAsia" w:eastAsia="Batang" w:cs="Times New Roman"/>
                  <w:lang w:val="en-US" w:eastAsia="zh-CN"/>
                </w:rPr>
                <w:t>Network Slice Groups</w:t>
              </w:r>
            </w:ins>
          </w:p>
        </w:tc>
        <w:tc>
          <w:tcPr>
            <w:tcW w:w="101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40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87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0</w:t>
              </w:r>
            </w:ins>
            <w:ins w:id="88" w:author="ZTE Dapeng" w:date="2022-04-13T20:28:51Z">
              <w:r>
                <w:rPr>
                  <w:i/>
                </w:rPr>
                <w:t>..&lt;maxnoof</w:t>
              </w:r>
            </w:ins>
            <w:ins w:id="89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NetworkSliceGroups</w:t>
              </w:r>
            </w:ins>
            <w:ins w:id="90" w:author="ZTE Dapeng" w:date="2022-04-13T20:28:51Z">
              <w:r>
                <w:rPr>
                  <w:i/>
                </w:rPr>
                <w:t>&gt;</w:t>
              </w:r>
            </w:ins>
          </w:p>
        </w:tc>
        <w:tc>
          <w:tcPr>
            <w:tcW w:w="190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2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91" w:author="ZTE Dapeng" w:date="2022-04-13T20:30:33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  <w:ins w:id="92" w:author="ZTE Dapeng" w:date="2022-04-13T20:30:34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</w:p>
        </w:tc>
        <w:tc>
          <w:tcPr>
            <w:tcW w:w="223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93" w:author="ZTE Dapeng" w:date="2022-04-13T20:30:54Z">
              <w:r>
                <w:rPr>
                  <w:rFonts w:hint="eastAsia" w:eastAsia="宋体" w:cs="Arial"/>
                  <w:lang w:val="en-US" w:eastAsia="zh-CN"/>
                </w:rPr>
                <w:t>ig</w:t>
              </w:r>
            </w:ins>
            <w:ins w:id="94" w:author="ZTE Dapeng" w:date="2022-04-13T20:30:56Z">
              <w:r>
                <w:rPr>
                  <w:rFonts w:hint="eastAsia" w:eastAsia="宋体" w:cs="Arial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5" w:type="dxa"/>
            <w:noWrap w:val="0"/>
            <w:vAlign w:val="top"/>
          </w:tcPr>
          <w:p>
            <w:pPr>
              <w:pStyle w:val="57"/>
              <w:ind w:firstLine="180" w:firstLineChars="100"/>
              <w:rPr>
                <w:rFonts w:ascii="Arial" w:hAnsi="Arial"/>
                <w:sz w:val="18"/>
                <w:lang w:eastAsia="zh-CN"/>
              </w:rPr>
            </w:pPr>
            <w:ins w:id="95" w:author="ZTE Dapeng" w:date="2022-04-13T19:03:04Z">
              <w:r>
                <w:rPr>
                  <w:lang w:eastAsia="ja-JP"/>
                </w:rPr>
                <w:t>&gt;&gt;</w:t>
              </w:r>
            </w:ins>
            <w:ins w:id="96" w:author="ZTE Dapeng" w:date="2022-04-13T19:03:04Z">
              <w:r>
                <w:rPr>
                  <w:rFonts w:hint="eastAsia" w:eastAsia="Batang" w:cs="Times New Roman"/>
                  <w:lang w:val="en-US" w:eastAsia="zh-CN"/>
                </w:rPr>
                <w:t>Network Slice Group</w:t>
              </w:r>
            </w:ins>
            <w:ins w:id="97" w:author="ZTE Dapeng" w:date="2022-04-13T19:03:04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1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98" w:author="ZTE Dapeng" w:date="2022-04-13T20:31:0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240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99" w:author="ZTE Dapeng" w:date="2022-04-13T19:03:08Z">
              <w:r>
                <w:rPr/>
                <w:t>OCTET STRING (SIZE(</w:t>
              </w:r>
            </w:ins>
            <w:ins w:id="100" w:author="ZTE Dapeng" w:date="2022-04-13T20:35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1" w:author="ZTE Dapeng" w:date="2022-04-13T19:03:08Z">
              <w:r>
                <w:rPr/>
                <w:t>))</w:t>
              </w:r>
            </w:ins>
          </w:p>
        </w:tc>
        <w:tc>
          <w:tcPr>
            <w:tcW w:w="2010" w:type="dxa"/>
            <w:noWrap w:val="0"/>
            <w:vAlign w:val="top"/>
          </w:tcPr>
          <w:p>
            <w:pPr>
              <w:pStyle w:val="57"/>
              <w:rPr>
                <w:ins w:id="102" w:author="ZTE Dapeng" w:date="2022-04-14T10:10:30Z"/>
                <w:rFonts w:hint="default"/>
                <w:lang w:val="en-US" w:eastAsia="ja-JP"/>
              </w:rPr>
            </w:pPr>
            <w:ins w:id="103" w:author="ZTE Dapeng" w:date="2022-04-14T10:10:30Z">
              <w:r>
                <w:rPr>
                  <w:lang w:eastAsia="ja-JP"/>
                </w:rPr>
                <w:t>This IE indicates</w:t>
              </w:r>
            </w:ins>
            <w:ins w:id="104" w:author="ZTE Dapeng" w:date="2022-04-14T10:10:30Z">
              <w:r>
                <w:rPr>
                  <w:rFonts w:hint="eastAsia" w:eastAsia="宋体"/>
                  <w:lang w:val="en-US" w:eastAsia="zh-CN"/>
                </w:rPr>
                <w:t xml:space="preserve"> the network slice group ID for either cell reselection or RACH purpose of the S-NSSAI.</w:t>
              </w:r>
            </w:ins>
          </w:p>
          <w:p>
            <w:pPr>
              <w:pStyle w:val="57"/>
              <w:rPr>
                <w:lang w:eastAsia="ja-JP"/>
              </w:rPr>
            </w:pPr>
            <w:ins w:id="105" w:author="ZTE Dapeng" w:date="2022-04-14T10:10:30Z">
              <w:r>
                <w:rPr>
                  <w:rFonts w:hint="eastAsia" w:eastAsia="宋体"/>
                  <w:lang w:val="en-US" w:eastAsia="zh-CN"/>
                </w:rPr>
                <w:t>This IE is</w:t>
              </w:r>
            </w:ins>
            <w:ins w:id="106" w:author="ZTE Dapeng" w:date="2022-04-14T10:10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7" w:author="ZTE Dapeng" w:date="2022-04-14T10:10:3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08" w:author="ZTE Dapeng" w:date="2022-04-14T10:07:14Z">
              <w:r>
                <w:rPr>
                  <w:lang w:eastAsia="ja-JP"/>
                </w:rPr>
                <w:t>ncoded in the same format as the</w:t>
              </w:r>
            </w:ins>
            <w:ins w:id="109" w:author="ZTE Dapeng" w:date="2022-04-14T10:07:14Z">
              <w:r>
                <w:rPr>
                  <w:i/>
                  <w:iCs/>
                </w:rPr>
                <w:t>SliceGroupID-r17</w:t>
              </w:r>
            </w:ins>
            <w:ins w:id="110" w:author="ZTE Dapeng" w:date="2022-04-14T10:07:14Z">
              <w:r>
                <w:rPr>
                  <w:lang w:eastAsia="ja-JP"/>
                </w:rPr>
                <w:t xml:space="preserve"> IE as defined in TS 38.331 [8].</w:t>
              </w:r>
            </w:ins>
          </w:p>
        </w:tc>
        <w:tc>
          <w:tcPr>
            <w:tcW w:w="22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23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4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t>maxnoofExtSliceItems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65535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</w:pPr>
            <w:ins w:id="111" w:author="ZTE Dapeng" w:date="2022-04-13T19:03:25Z">
              <w:r>
                <w:rPr>
                  <w:rFonts w:eastAsia="Times New Roman" w:cs="Times New Roman"/>
                </w:rPr>
                <w:t>maxnoof</w:t>
              </w:r>
            </w:ins>
            <w:ins w:id="112" w:author="ZTE Dapeng" w:date="2022-04-13T19:03:25Z">
              <w:r>
                <w:rPr>
                  <w:rFonts w:hint="eastAsia" w:eastAsia="Times New Roman" w:cs="Times New Roman"/>
                  <w:lang w:val="en-US" w:eastAsia="zh-CN"/>
                </w:rPr>
                <w:t>NetworkSliceGroups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</w:pPr>
            <w:ins w:id="113" w:author="ZTE Dapeng" w:date="2022-04-13T19:03:25Z">
              <w:r>
                <w:rPr/>
                <w:t xml:space="preserve">Maximum no. of </w:t>
              </w:r>
            </w:ins>
            <w:ins w:id="114" w:author="ZTE Dapeng" w:date="2022-04-13T19:03:25Z">
              <w:r>
                <w:rPr>
                  <w:rFonts w:hint="eastAsia" w:eastAsia="宋体"/>
                  <w:lang w:val="en-US" w:eastAsia="zh-CN"/>
                </w:rPr>
                <w:t>network</w:t>
              </w:r>
            </w:ins>
            <w:ins w:id="115" w:author="ZTE Dapeng" w:date="2022-04-13T19:03:25Z">
              <w:r>
                <w:rPr/>
                <w:t xml:space="preserve"> </w:t>
              </w:r>
            </w:ins>
            <w:ins w:id="116" w:author="ZTE Dapeng" w:date="2022-04-13T19:03:25Z">
              <w:r>
                <w:rPr>
                  <w:rFonts w:hint="eastAsia" w:eastAsia="宋体"/>
                  <w:lang w:val="en-US" w:eastAsia="zh-CN"/>
                </w:rPr>
                <w:t>slicing</w:t>
              </w:r>
            </w:ins>
            <w:ins w:id="117" w:author="ZTE Dapeng" w:date="2022-04-13T19:03:25Z">
              <w:r>
                <w:rPr/>
                <w:t xml:space="preserve"> </w:t>
              </w:r>
            </w:ins>
            <w:ins w:id="118" w:author="ZTE Dapeng" w:date="2022-04-13T19:03:25Z">
              <w:r>
                <w:rPr>
                  <w:rFonts w:hint="eastAsia" w:eastAsia="宋体"/>
                  <w:lang w:val="en-US" w:eastAsia="zh-CN"/>
                </w:rPr>
                <w:t>group</w:t>
              </w:r>
            </w:ins>
            <w:ins w:id="119" w:author="ZTE Dapeng" w:date="2022-04-13T19:03:25Z">
              <w:r>
                <w:rPr/>
                <w:t>s. Value is 2.</w:t>
              </w:r>
            </w:ins>
          </w:p>
        </w:tc>
      </w:tr>
    </w:tbl>
    <w:p>
      <w:pPr>
        <w:pStyle w:val="68"/>
        <w:spacing w:line="0" w:lineRule="atLeast"/>
        <w:rPr>
          <w:snapToGrid w:val="0"/>
          <w:lang w:val="fr-FR"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rPr>
          <w:rFonts w:hint="default"/>
          <w:lang w:val="en-US"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18" w:name="_Toc37068507"/>
            <w:bookmarkStart w:id="19" w:name="_Toc46524208"/>
            <w:bookmarkStart w:id="20" w:name="_Toc20388004"/>
            <w:bookmarkStart w:id="21" w:name="_Toc76503782"/>
            <w:bookmarkStart w:id="22" w:name="_Toc29374676"/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  <w:bookmarkEnd w:id="18"/>
      <w:bookmarkEnd w:id="19"/>
      <w:bookmarkEnd w:id="20"/>
      <w:bookmarkEnd w:id="21"/>
      <w:bookmarkEnd w:id="22"/>
    </w:tbl>
    <w:p>
      <w:pPr>
        <w:pStyle w:val="68"/>
        <w:spacing w:line="0" w:lineRule="atLeast"/>
        <w:rPr>
          <w:snapToGrid w:val="0"/>
          <w:lang w:val="fr-FR" w:eastAsia="ko-KR"/>
        </w:r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pStyle w:val="68"/>
        <w:rPr>
          <w:snapToGrid w:val="0"/>
          <w:lang w:val="en-GB" w:eastAsia="ko-KR"/>
        </w:rPr>
      </w:pPr>
    </w:p>
    <w:p>
      <w:pPr>
        <w:pStyle w:val="4"/>
      </w:pPr>
      <w:bookmarkStart w:id="23" w:name="_Toc29893129"/>
      <w:bookmarkStart w:id="24" w:name="_Toc88658230"/>
      <w:bookmarkStart w:id="25" w:name="_Toc51763908"/>
      <w:bookmarkStart w:id="26" w:name="_Toc36557066"/>
      <w:bookmarkStart w:id="27" w:name="_Toc20956003"/>
      <w:bookmarkStart w:id="28" w:name="_Toc81383596"/>
      <w:bookmarkStart w:id="29" w:name="_Toc74154852"/>
      <w:bookmarkStart w:id="30" w:name="_Toc64449080"/>
      <w:bookmarkStart w:id="31" w:name="_Toc45832586"/>
      <w:bookmarkStart w:id="32" w:name="_Toc66289739"/>
      <w:r>
        <w:t>9.4.5</w:t>
      </w:r>
      <w:r>
        <w:tab/>
      </w:r>
      <w:r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ASN1START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F1AP-IEs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f1ap (3) version1 (1) f1ap-IEs (2)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unchanged part</w:t>
      </w:r>
    </w:p>
    <w:p>
      <w:pPr>
        <w:pStyle w:val="68"/>
        <w:rPr>
          <w:rFonts w:hint="eastAsia" w:eastAsia="宋体"/>
          <w:snapToGrid w:val="0"/>
          <w:lang w:val="en-US" w:eastAsia="zh-CN"/>
        </w:rPr>
      </w:pPr>
    </w:p>
    <w:p>
      <w:pPr>
        <w:pStyle w:val="68"/>
      </w:pPr>
      <w:r>
        <w:rPr>
          <w:snapToGrid w:val="0"/>
          <w:lang w:val="en-GB" w:eastAsia="ko-KR"/>
        </w:rPr>
        <w:t>id-TransmissionStopIndicator,</w:t>
      </w:r>
    </w:p>
    <w:p>
      <w:pPr>
        <w:pStyle w:val="68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8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68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8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id-SRSSpatialRelationPerSRSResource,</w:t>
      </w:r>
    </w:p>
    <w:p>
      <w:pPr>
        <w:pStyle w:val="68"/>
        <w:ind w:firstLine="320" w:firstLineChars="200"/>
        <w:rPr>
          <w:rFonts w:hint="default" w:eastAsia="宋体"/>
          <w:snapToGrid w:val="0"/>
          <w:lang w:val="en-US" w:eastAsia="zh-CN"/>
        </w:rPr>
      </w:pPr>
      <w:ins w:id="120" w:author="ZTE Dapeng" w:date="2022-04-13T20:38:15Z">
        <w:r>
          <w:rPr>
            <w:snapToGrid w:val="0"/>
            <w:lang w:val="en-GB" w:eastAsia="ko-KR"/>
          </w:rPr>
          <w:t>id-</w:t>
        </w:r>
      </w:ins>
      <w:ins w:id="121" w:author="ZTE Dapeng" w:date="2022-04-13T20:38:05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22" w:author="ZTE Dapeng" w:date="2022-04-13T20:39:15Z">
        <w:r>
          <w:rPr>
            <w:rFonts w:hint="eastAsia" w:eastAsia="Batang" w:cs="Times New Roman"/>
            <w:lang w:val="en-US" w:eastAsia="zh-CN"/>
          </w:rPr>
          <w:t>,</w:t>
        </w:r>
      </w:ins>
    </w:p>
    <w:p>
      <w:pPr>
        <w:pStyle w:val="68"/>
        <w:rPr>
          <w:rFonts w:hint="default" w:eastAsia="宋体"/>
          <w:snapToGrid w:val="0"/>
          <w:lang w:val="en-US" w:eastAsia="zh-CN"/>
        </w:rPr>
      </w:pPr>
    </w:p>
    <w:p>
      <w:pPr>
        <w:pStyle w:val="68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unchanged part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maxnoSRS-Carriers,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>
      <w:pPr>
        <w:pStyle w:val="6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maxnoSRS-PosResources,</w:t>
      </w:r>
    </w:p>
    <w:p>
      <w:pPr>
        <w:pStyle w:val="6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maxnoSRS-PosResourceSets,</w:t>
      </w:r>
    </w:p>
    <w:p>
      <w:pPr>
        <w:pStyle w:val="6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maxnoSRS-PosResourcePerSet,</w:t>
      </w:r>
    </w:p>
    <w:p>
      <w:pPr>
        <w:pStyle w:val="6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maxnoofPRS-ResourceSets,</w:t>
      </w:r>
    </w:p>
    <w:p>
      <w:pPr>
        <w:pStyle w:val="68"/>
        <w:rPr>
          <w:lang w:val="en-GB" w:eastAsia="ko-KR"/>
        </w:rPr>
      </w:pPr>
      <w:r>
        <w:rPr>
          <w:snapToGrid w:val="0"/>
          <w:lang w:val="fr-FR"/>
        </w:rPr>
        <w:tab/>
      </w:r>
      <w:r>
        <w:rPr>
          <w:lang w:val="en-GB" w:eastAsia="ko-KR"/>
        </w:rPr>
        <w:t>maxnoofPRS-ResourcesPerSet,</w:t>
      </w:r>
    </w:p>
    <w:p>
      <w:pPr>
        <w:pStyle w:val="68"/>
        <w:rPr>
          <w:snapToGrid w:val="0"/>
        </w:rPr>
      </w:pPr>
      <w:r>
        <w:rPr>
          <w:lang w:val="en-GB" w:eastAsia="ko-KR"/>
        </w:rPr>
        <w:tab/>
      </w:r>
      <w:r>
        <w:rPr>
          <w:snapToGrid w:val="0"/>
        </w:rPr>
        <w:t>maxNoOfMeasTRPs,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>
      <w:pPr>
        <w:pStyle w:val="68"/>
        <w:rPr>
          <w:ins w:id="123" w:author="ZTE Dapeng" w:date="2022-04-13T20:51:57Z"/>
          <w:rFonts w:hint="eastAsia" w:eastAsia="宋体"/>
          <w:lang w:val="en-US" w:eastAsia="zh-CN"/>
        </w:rPr>
      </w:pPr>
      <w:r>
        <w:rPr>
          <w:snapToGrid w:val="0"/>
        </w:rPr>
        <w:tab/>
      </w:r>
      <w:r>
        <w:rPr>
          <w:lang w:val="en-GB" w:eastAsia="ko-KR"/>
        </w:rPr>
        <w:t>maxnoofPRSresources</w:t>
      </w:r>
      <w:ins w:id="124" w:author="ZTE Dapeng" w:date="2022-04-13T20:51:56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8"/>
        <w:ind w:firstLine="320" w:firstLineChars="200"/>
        <w:rPr>
          <w:rFonts w:hint="eastAsia" w:eastAsia="宋体"/>
          <w:lang w:val="en-US" w:eastAsia="zh-CN"/>
        </w:rPr>
      </w:pPr>
      <w:ins w:id="125" w:author="ZTE Dapeng" w:date="2022-04-13T20:52:06Z">
        <w:r>
          <w:rPr>
            <w:rFonts w:hint="eastAsia"/>
            <w:snapToGrid w:val="0"/>
            <w:lang w:val="en-GB" w:eastAsia="ko-KR"/>
          </w:rPr>
          <w:t>maxnoofNetworkSliceGroups</w:t>
        </w:r>
      </w:ins>
    </w:p>
    <w:p>
      <w:pPr>
        <w:pStyle w:val="68"/>
        <w:rPr>
          <w:rFonts w:cs="Arial"/>
          <w:szCs w:val="18"/>
          <w:lang w:eastAsia="ja-JP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68"/>
        <w:rPr>
          <w:rFonts w:cs="Arial"/>
          <w:szCs w:val="18"/>
          <w:lang w:eastAsia="ja-JP"/>
        </w:rPr>
      </w:pP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SliceSupportList ::= SEQUENCE (SIZE(1.. maxnoofSliceItems)) OF SliceSupportItem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SliceSupportItem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sNSSAI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SNSSAI,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 SliceSupportItem-ExtIEs 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SliceSupportItem-ExtIEs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F1AP-PROTOCOL-EXTENSION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ins w:id="126" w:author="ZTE Dapeng" w:date="2022-04-13T20:42:24Z">
        <w:r>
          <w:rPr>
            <w:snapToGrid w:val="0"/>
            <w:lang w:val="en-GB" w:eastAsia="ko-KR"/>
          </w:rPr>
          <w:t xml:space="preserve">{ ID </w:t>
        </w:r>
      </w:ins>
      <w:ins w:id="127" w:author="ZTE Dapeng" w:date="2022-04-13T20:42:41Z">
        <w:r>
          <w:rPr>
            <w:snapToGrid w:val="0"/>
            <w:lang w:val="en-GB" w:eastAsia="ko-KR"/>
          </w:rPr>
          <w:t>id-</w:t>
        </w:r>
      </w:ins>
      <w:ins w:id="128" w:author="ZTE Dapeng" w:date="2022-04-13T20:42:41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29" w:author="ZTE Dapeng" w:date="2022-04-13T20:42:24Z">
        <w:r>
          <w:rPr>
            <w:snapToGrid w:val="0"/>
            <w:lang w:val="en-GB" w:eastAsia="ko-KR"/>
          </w:rPr>
          <w:tab/>
        </w:r>
      </w:ins>
      <w:ins w:id="130" w:author="ZTE Dapeng" w:date="2022-04-13T20:42:24Z">
        <w:r>
          <w:rPr>
            <w:snapToGrid w:val="0"/>
            <w:lang w:val="en-GB" w:eastAsia="ko-KR"/>
          </w:rPr>
          <w:t>CRITICALITY ignore</w:t>
        </w:r>
      </w:ins>
      <w:ins w:id="131" w:author="ZTE Dapeng" w:date="2022-04-13T20:42:24Z">
        <w:r>
          <w:rPr>
            <w:snapToGrid w:val="0"/>
            <w:lang w:val="en-GB" w:eastAsia="ko-KR"/>
          </w:rPr>
          <w:tab/>
        </w:r>
      </w:ins>
      <w:ins w:id="132" w:author="ZTE Dapeng" w:date="2022-04-13T20:42:24Z">
        <w:r>
          <w:rPr>
            <w:snapToGrid w:val="0"/>
            <w:lang w:val="en-GB" w:eastAsia="ko-KR"/>
          </w:rPr>
          <w:t xml:space="preserve">EXTENSION </w:t>
        </w:r>
      </w:ins>
      <w:ins w:id="133" w:author="ZTE Dapeng" w:date="2022-04-13T20:42:57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34" w:author="ZTE Dapeng" w:date="2022-04-13T20:42:24Z">
        <w:r>
          <w:rPr>
            <w:snapToGrid w:val="0"/>
            <w:lang w:val="en-GB" w:eastAsia="ko-KR"/>
          </w:rPr>
          <w:tab/>
        </w:r>
      </w:ins>
      <w:ins w:id="135" w:author="ZTE Dapeng" w:date="2022-04-13T20:42:24Z">
        <w:r>
          <w:rPr>
            <w:snapToGrid w:val="0"/>
            <w:lang w:val="en-GB" w:eastAsia="ko-KR"/>
          </w:rPr>
          <w:tab/>
        </w:r>
      </w:ins>
      <w:ins w:id="136" w:author="ZTE Dapeng" w:date="2022-04-13T20:42:24Z">
        <w:r>
          <w:rPr>
            <w:snapToGrid w:val="0"/>
            <w:lang w:val="en-GB" w:eastAsia="ko-KR"/>
          </w:rPr>
          <w:t>PRESENCE optional },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ins w:id="137" w:author="ZTE Dapeng" w:date="2022-04-13T20:43:01Z"/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ins w:id="138" w:author="ZTE Dapeng" w:date="2022-04-13T20:45:03Z"/>
          <w:snapToGrid w:val="0"/>
          <w:lang w:val="en-GB" w:eastAsia="ko-KR"/>
        </w:rPr>
      </w:pPr>
    </w:p>
    <w:p>
      <w:pPr>
        <w:pStyle w:val="68"/>
        <w:spacing w:line="0" w:lineRule="atLeast"/>
        <w:rPr>
          <w:ins w:id="139" w:author="ZTE Dapeng" w:date="2022-04-13T20:45:06Z"/>
          <w:snapToGrid w:val="0"/>
          <w:lang w:val="en-GB" w:eastAsia="ko-KR"/>
        </w:rPr>
      </w:pPr>
      <w:ins w:id="140" w:author="ZTE Dapeng" w:date="2022-04-13T20:45:15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41" w:author="ZTE Dapeng" w:date="2022-04-13T20:47:41Z">
        <w:r>
          <w:rPr>
            <w:rFonts w:hint="eastAsia" w:eastAsia="Batang" w:cs="Times New Roman"/>
            <w:lang w:val="en-US" w:eastAsia="zh-CN"/>
          </w:rPr>
          <w:t xml:space="preserve"> </w:t>
        </w:r>
      </w:ins>
      <w:ins w:id="142" w:author="ZTE Dapeng" w:date="2022-04-13T20:45:06Z">
        <w:r>
          <w:rPr>
            <w:snapToGrid w:val="0"/>
            <w:lang w:val="en-GB" w:eastAsia="ko-KR"/>
          </w:rPr>
          <w:t>::= SEQUENCE (SIZE(1..</w:t>
        </w:r>
      </w:ins>
      <w:ins w:id="143" w:author="ZTE Dapeng" w:date="2022-04-13T20:45:54Z">
        <w:r>
          <w:rPr>
            <w:rFonts w:hint="eastAsia"/>
            <w:snapToGrid w:val="0"/>
            <w:lang w:val="en-GB" w:eastAsia="ko-KR"/>
          </w:rPr>
          <w:t>maxnoofNetworkSliceGroups</w:t>
        </w:r>
      </w:ins>
      <w:ins w:id="144" w:author="ZTE Dapeng" w:date="2022-04-13T20:45:06Z">
        <w:r>
          <w:rPr>
            <w:snapToGrid w:val="0"/>
            <w:lang w:val="en-GB" w:eastAsia="ko-KR"/>
          </w:rPr>
          <w:t xml:space="preserve">)) OF </w:t>
        </w:r>
      </w:ins>
      <w:ins w:id="145" w:author="ZTE Dapeng" w:date="2022-04-13T20:46:47Z">
        <w:r>
          <w:rPr>
            <w:rFonts w:hint="eastAsia"/>
            <w:snapToGrid w:val="0"/>
            <w:lang w:val="en-GB" w:eastAsia="ko-KR"/>
          </w:rPr>
          <w:t>NetworkSliceGroupID</w:t>
        </w:r>
      </w:ins>
    </w:p>
    <w:p>
      <w:pPr>
        <w:pStyle w:val="68"/>
        <w:rPr>
          <w:ins w:id="146" w:author="ZTE Dapeng" w:date="2022-04-13T20:43:01Z"/>
          <w:snapToGrid w:val="0"/>
          <w:lang w:val="en-GB" w:eastAsia="ko-KR"/>
        </w:rPr>
      </w:pPr>
    </w:p>
    <w:p>
      <w:pPr>
        <w:pStyle w:val="68"/>
        <w:rPr>
          <w:rFonts w:hint="default" w:eastAsia="宋体"/>
          <w:snapToGrid w:val="0"/>
          <w:lang w:val="en-US" w:eastAsia="zh-CN"/>
        </w:rPr>
      </w:pPr>
      <w:ins w:id="147" w:author="ZTE Dapeng" w:date="2022-04-13T20:47:15Z">
        <w:r>
          <w:rPr>
            <w:rFonts w:hint="eastAsia"/>
            <w:snapToGrid w:val="0"/>
            <w:lang w:val="en-GB" w:eastAsia="ko-KR"/>
          </w:rPr>
          <w:t>NetworkSliceGroupID</w:t>
        </w:r>
      </w:ins>
      <w:ins w:id="148" w:author="ZTE Dapeng" w:date="2022-04-13T20:47:1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49" w:author="ZTE Dapeng" w:date="2022-04-13T20:43:27Z">
        <w:r>
          <w:rPr>
            <w:snapToGrid w:val="0"/>
            <w:lang w:val="en-GB" w:eastAsia="ko-KR"/>
          </w:rPr>
          <w:t>::=</w:t>
        </w:r>
      </w:ins>
      <w:ins w:id="150" w:author="ZTE Dapeng" w:date="2022-04-13T20:43:3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51" w:author="ZTE Dapeng" w:date="2022-04-13T20:43:33Z">
        <w:r>
          <w:rPr>
            <w:rFonts w:hint="eastAsia" w:eastAsia="宋体"/>
            <w:snapToGrid w:val="0"/>
            <w:lang w:val="en-US" w:eastAsia="zh-CN"/>
          </w:rPr>
          <w:t>OC</w:t>
        </w:r>
      </w:ins>
      <w:ins w:id="152" w:author="ZTE Dapeng" w:date="2022-04-13T20:43:34Z">
        <w:r>
          <w:rPr>
            <w:rFonts w:hint="eastAsia" w:eastAsia="宋体"/>
            <w:snapToGrid w:val="0"/>
            <w:lang w:val="en-US" w:eastAsia="zh-CN"/>
          </w:rPr>
          <w:t>TE</w:t>
        </w:r>
      </w:ins>
      <w:ins w:id="153" w:author="ZTE Dapeng" w:date="2022-04-13T20:43:35Z">
        <w:r>
          <w:rPr>
            <w:rFonts w:hint="eastAsia" w:eastAsia="宋体"/>
            <w:snapToGrid w:val="0"/>
            <w:lang w:val="en-US" w:eastAsia="zh-CN"/>
          </w:rPr>
          <w:t>T S</w:t>
        </w:r>
      </w:ins>
      <w:ins w:id="154" w:author="ZTE Dapeng" w:date="2022-04-13T20:43:36Z">
        <w:r>
          <w:rPr>
            <w:rFonts w:hint="eastAsia" w:eastAsia="宋体"/>
            <w:snapToGrid w:val="0"/>
            <w:lang w:val="en-US" w:eastAsia="zh-CN"/>
          </w:rPr>
          <w:t>TRING</w:t>
        </w:r>
      </w:ins>
      <w:ins w:id="155" w:author="ZTE Dapeng" w:date="2022-04-13T20:43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56" w:author="ZTE Dapeng" w:date="2022-04-13T20:43:42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157" w:author="ZTE Dapeng" w:date="2022-04-13T20:43:43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58" w:author="ZTE Dapeng" w:date="2022-04-13T20:43:4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59" w:author="ZTE Dapeng" w:date="2022-04-13T20:43:45Z">
        <w:r>
          <w:rPr>
            <w:rFonts w:hint="eastAsia" w:eastAsia="宋体"/>
            <w:snapToGrid w:val="0"/>
            <w:lang w:val="en-US" w:eastAsia="zh-CN"/>
          </w:rPr>
          <w:t>ZE</w:t>
        </w:r>
      </w:ins>
      <w:ins w:id="160" w:author="ZTE Dapeng" w:date="2022-04-13T20:43:46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161" w:author="ZTE Dapeng" w:date="2022-04-13T20:43:47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162" w:author="ZTE Dapeng" w:date="2022-04-13T20:43:48Z">
        <w:r>
          <w:rPr>
            <w:rFonts w:hint="eastAsia" w:eastAsia="宋体"/>
            <w:snapToGrid w:val="0"/>
            <w:lang w:val="en-US" w:eastAsia="zh-CN"/>
          </w:rPr>
          <w:t>)</w:t>
        </w:r>
      </w:ins>
      <w:ins w:id="163" w:author="ZTE Dapeng" w:date="2022-04-13T20:43:49Z">
        <w:r>
          <w:rPr>
            <w:rFonts w:hint="eastAsia" w:eastAsia="宋体"/>
            <w:snapToGrid w:val="0"/>
            <w:lang w:val="en-US" w:eastAsia="zh-CN"/>
          </w:rPr>
          <w:t>)</w:t>
        </w:r>
      </w:ins>
    </w:p>
    <w:p>
      <w:pPr>
        <w:rPr>
          <w:ins w:id="164" w:author="ZTE Dapeng" w:date="2022-04-14T08:25:38Z"/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33" w:name="_Toc29893131"/>
            <w:bookmarkStart w:id="34" w:name="_Toc45832588"/>
            <w:bookmarkStart w:id="35" w:name="_Toc51763910"/>
            <w:bookmarkStart w:id="36" w:name="_Toc64449082"/>
            <w:bookmarkStart w:id="37" w:name="_Toc20956005"/>
            <w:bookmarkStart w:id="38" w:name="_Toc88658232"/>
            <w:bookmarkStart w:id="39" w:name="_Toc74154854"/>
            <w:bookmarkStart w:id="40" w:name="_Toc81383598"/>
            <w:bookmarkStart w:id="41" w:name="_Toc36557068"/>
            <w:bookmarkStart w:id="42" w:name="_Toc66289741"/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4"/>
      </w:pPr>
      <w:r>
        <w:t>9.4.7</w:t>
      </w:r>
      <w:r>
        <w:tab/>
      </w:r>
      <w:r>
        <w:t>Constant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ASN1START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Constant definitions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F1AP-Constants {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ngran-access (22) modules (3) f1ap (3) version1 (1) f1ap-Constants (4) }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unchanged part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maxnoofPRS-ResourceSets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8"/>
        <w:spacing w:line="0" w:lineRule="atLeast"/>
        <w:rPr>
          <w:snapToGrid w:val="0"/>
          <w:lang w:val="sv-SE"/>
        </w:rPr>
      </w:pPr>
      <w:r>
        <w:rPr>
          <w:lang w:val="en-GB" w:eastAsia="ko-KR"/>
        </w:rPr>
        <w:t>maxnoofPRS-ResourcesPerSet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snapToGrid w:val="0"/>
          <w:lang w:val="sv-SE"/>
        </w:rPr>
        <w:t>INTEGER ::= 64</w:t>
      </w:r>
    </w:p>
    <w:p>
      <w:pPr>
        <w:pStyle w:val="68"/>
        <w:rPr>
          <w:rFonts w:eastAsia="宋体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8"/>
        <w:rPr>
          <w:snapToGrid w:val="0"/>
          <w:lang w:val="sv-SE"/>
        </w:rPr>
      </w:pPr>
      <w:r>
        <w:rPr>
          <w:rFonts w:eastAsia="宋体"/>
          <w:snapToGrid w:val="0"/>
        </w:rPr>
        <w:t>maxnoofPRSresourceSets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8</w:t>
      </w:r>
    </w:p>
    <w:p>
      <w:pPr>
        <w:pStyle w:val="68"/>
        <w:rPr>
          <w:rFonts w:eastAsia="宋体"/>
          <w:snapToGrid w:val="0"/>
        </w:rPr>
      </w:pPr>
      <w:r>
        <w:rPr>
          <w:rFonts w:eastAsia="宋体"/>
          <w:snapToGrid w:val="0"/>
        </w:rPr>
        <w:t>maxnoofPRSresources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64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68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unchanged part</w:t>
      </w:r>
    </w:p>
    <w:p>
      <w:pPr>
        <w:rPr>
          <w:lang w:eastAsia="zh-CN"/>
        </w:rPr>
      </w:pPr>
    </w:p>
    <w:p>
      <w:pPr>
        <w:pStyle w:val="68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68"/>
        <w:rPr>
          <w:snapToGrid w:val="0"/>
          <w:lang w:val="en-GB" w:eastAsia="ko-KR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68"/>
        <w:rPr>
          <w:snapToGrid w:val="0"/>
        </w:rPr>
      </w:pPr>
      <w:r>
        <w:rPr>
          <w:rFonts w:eastAsia="DengXian"/>
          <w:snapToGrid w:val="0"/>
        </w:rPr>
        <w:t>id-SRSSpatialRelationP</w:t>
      </w:r>
      <w:r>
        <w:rPr>
          <w:rFonts w:hint="eastAsia" w:eastAsia="DengXian"/>
          <w:snapToGrid w:val="0"/>
          <w:lang w:eastAsia="zh-CN"/>
        </w:rPr>
        <w:t>er</w:t>
      </w:r>
      <w:r>
        <w:rPr>
          <w:rFonts w:eastAsia="DengXian"/>
          <w:snapToGrid w:val="0"/>
        </w:rPr>
        <w:t>SRSR</w:t>
      </w:r>
      <w:r>
        <w:rPr>
          <w:rFonts w:hint="eastAsia" w:eastAsia="DengXian"/>
          <w:snapToGrid w:val="0"/>
          <w:lang w:eastAsia="zh-CN"/>
        </w:rPr>
        <w:t>esource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68"/>
        <w:ind w:firstLine="0" w:firstLineChars="0"/>
        <w:rPr>
          <w:ins w:id="165" w:author="ZTE Dapeng" w:date="2022-04-13T20:56:10Z"/>
          <w:rFonts w:hint="default" w:eastAsia="宋体"/>
          <w:snapToGrid w:val="0"/>
          <w:lang w:val="en-US" w:eastAsia="zh-CN"/>
        </w:rPr>
      </w:pPr>
      <w:ins w:id="166" w:author="ZTE Dapeng" w:date="2022-04-13T20:56:32Z">
        <w:r>
          <w:rPr>
            <w:snapToGrid w:val="0"/>
            <w:lang w:val="en-GB" w:eastAsia="ko-KR"/>
          </w:rPr>
          <w:t>id-</w:t>
        </w:r>
      </w:ins>
      <w:ins w:id="167" w:author="ZTE Dapeng" w:date="2022-04-13T20:56:32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68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69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70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71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72" w:author="ZTE Dapeng" w:date="2022-04-13T20:56:10Z">
        <w:r>
          <w:rPr>
            <w:rFonts w:hint="eastAsia" w:eastAsia="宋体"/>
            <w:snapToGrid w:val="0"/>
            <w:lang w:eastAsia="zh-CN"/>
          </w:rPr>
          <w:tab/>
        </w:r>
      </w:ins>
      <w:ins w:id="173" w:author="ZTE Dapeng" w:date="2022-04-13T20:56:10Z">
        <w:r>
          <w:rPr>
            <w:rFonts w:hint="eastAsia" w:eastAsia="宋体"/>
            <w:snapToGrid w:val="0"/>
            <w:lang w:eastAsia="zh-CN"/>
          </w:rPr>
          <w:tab/>
        </w:r>
      </w:ins>
      <w:ins w:id="174" w:author="ZTE Dapeng" w:date="2022-04-13T20:56:10Z">
        <w:r>
          <w:rPr>
            <w:rFonts w:hint="eastAsia" w:eastAsia="宋体"/>
            <w:snapToGrid w:val="0"/>
            <w:lang w:eastAsia="zh-CN"/>
          </w:rPr>
          <w:tab/>
        </w:r>
      </w:ins>
      <w:r>
        <w:rPr>
          <w:rFonts w:hint="eastAsia" w:eastAsia="宋体"/>
          <w:snapToGrid w:val="0"/>
          <w:lang w:val="en-US" w:eastAsia="zh-CN"/>
        </w:rPr>
        <w:t xml:space="preserve">    </w:t>
      </w:r>
      <w:ins w:id="175" w:author="ZTE Dapeng" w:date="2022-04-13T20:56:10Z">
        <w:r>
          <w:rPr>
            <w:rFonts w:eastAsia="宋体"/>
            <w:snapToGrid w:val="0"/>
            <w:lang w:eastAsia="zh-CN"/>
          </w:rPr>
          <w:t>P</w:t>
        </w:r>
      </w:ins>
      <w:ins w:id="176" w:author="ZTE Dapeng" w:date="2022-04-13T20:56:10Z">
        <w:r>
          <w:rPr>
            <w:rFonts w:hint="eastAsia" w:eastAsia="宋体"/>
            <w:snapToGrid w:val="0"/>
            <w:lang w:eastAsia="zh-CN"/>
          </w:rPr>
          <w:t xml:space="preserve">rotocolIE-ID ::= </w:t>
        </w:r>
      </w:ins>
      <w:ins w:id="177" w:author="ZTE Dapeng" w:date="2022-04-14T08:33:40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178" w:author="ZTE Dapeng" w:date="2022-04-13T20:56:55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ASN1STOP </w:t>
      </w:r>
    </w:p>
    <w:p>
      <w:pPr>
        <w:rPr>
          <w:ins w:id="179" w:author="ZTE Dapeng" w:date="2022-04-14T08:25:38Z"/>
          <w:lang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apeng">
    <w15:presenceInfo w15:providerId="None" w15:userId="ZTE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54885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C73F6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1955CBE"/>
    <w:rsid w:val="01F3501F"/>
    <w:rsid w:val="01F768A4"/>
    <w:rsid w:val="02696AF9"/>
    <w:rsid w:val="02E724CC"/>
    <w:rsid w:val="03066AEF"/>
    <w:rsid w:val="0384244C"/>
    <w:rsid w:val="039F6203"/>
    <w:rsid w:val="04CA6099"/>
    <w:rsid w:val="056D5CEB"/>
    <w:rsid w:val="05C56543"/>
    <w:rsid w:val="05E717B1"/>
    <w:rsid w:val="05F545B9"/>
    <w:rsid w:val="068C75D8"/>
    <w:rsid w:val="06DF5693"/>
    <w:rsid w:val="06EF428B"/>
    <w:rsid w:val="073B0090"/>
    <w:rsid w:val="08BA0A74"/>
    <w:rsid w:val="08F05EE6"/>
    <w:rsid w:val="09310BDB"/>
    <w:rsid w:val="099A2007"/>
    <w:rsid w:val="0A5911D8"/>
    <w:rsid w:val="0A937FD8"/>
    <w:rsid w:val="0AA97FE7"/>
    <w:rsid w:val="0B3E3A67"/>
    <w:rsid w:val="0B4E17F4"/>
    <w:rsid w:val="0B8C2E81"/>
    <w:rsid w:val="0BBF59A6"/>
    <w:rsid w:val="0BD47ECF"/>
    <w:rsid w:val="0C496D1A"/>
    <w:rsid w:val="0C520528"/>
    <w:rsid w:val="0CB0134D"/>
    <w:rsid w:val="0D173DCA"/>
    <w:rsid w:val="0D6F5156"/>
    <w:rsid w:val="0D734EAA"/>
    <w:rsid w:val="0D81512A"/>
    <w:rsid w:val="0DB31A21"/>
    <w:rsid w:val="0E7B5302"/>
    <w:rsid w:val="0ED734DF"/>
    <w:rsid w:val="0F2F6ECE"/>
    <w:rsid w:val="0F307A62"/>
    <w:rsid w:val="0F635637"/>
    <w:rsid w:val="10434FB7"/>
    <w:rsid w:val="10C40183"/>
    <w:rsid w:val="111B3B3E"/>
    <w:rsid w:val="11DA2F5A"/>
    <w:rsid w:val="12015862"/>
    <w:rsid w:val="12D11BB4"/>
    <w:rsid w:val="13421835"/>
    <w:rsid w:val="13464139"/>
    <w:rsid w:val="1347453D"/>
    <w:rsid w:val="13630DFE"/>
    <w:rsid w:val="150A49E3"/>
    <w:rsid w:val="151F1F21"/>
    <w:rsid w:val="153607CB"/>
    <w:rsid w:val="157328CB"/>
    <w:rsid w:val="16D17366"/>
    <w:rsid w:val="16EA76B1"/>
    <w:rsid w:val="16F97254"/>
    <w:rsid w:val="17330EBB"/>
    <w:rsid w:val="17673249"/>
    <w:rsid w:val="177E2F9B"/>
    <w:rsid w:val="1846165D"/>
    <w:rsid w:val="19015D96"/>
    <w:rsid w:val="196A010A"/>
    <w:rsid w:val="199C4358"/>
    <w:rsid w:val="19B65FA2"/>
    <w:rsid w:val="1A264DEA"/>
    <w:rsid w:val="1ABA5CEF"/>
    <w:rsid w:val="1C984F4E"/>
    <w:rsid w:val="1D262996"/>
    <w:rsid w:val="1D9A7CB2"/>
    <w:rsid w:val="1E676AA3"/>
    <w:rsid w:val="1EE52FB3"/>
    <w:rsid w:val="1FB40553"/>
    <w:rsid w:val="1FDB22D2"/>
    <w:rsid w:val="205F2EC5"/>
    <w:rsid w:val="20BB52C2"/>
    <w:rsid w:val="20D72085"/>
    <w:rsid w:val="210D44A3"/>
    <w:rsid w:val="21113DB4"/>
    <w:rsid w:val="220B18FF"/>
    <w:rsid w:val="22320E08"/>
    <w:rsid w:val="22A13BBB"/>
    <w:rsid w:val="22D720B2"/>
    <w:rsid w:val="236E7A5D"/>
    <w:rsid w:val="23D45B70"/>
    <w:rsid w:val="23FE0FD6"/>
    <w:rsid w:val="25334EFF"/>
    <w:rsid w:val="25432DC2"/>
    <w:rsid w:val="25C02947"/>
    <w:rsid w:val="25FE5B48"/>
    <w:rsid w:val="26002420"/>
    <w:rsid w:val="26207FD0"/>
    <w:rsid w:val="26747E51"/>
    <w:rsid w:val="27245CFD"/>
    <w:rsid w:val="272E688D"/>
    <w:rsid w:val="28023EA9"/>
    <w:rsid w:val="28206442"/>
    <w:rsid w:val="28B5538C"/>
    <w:rsid w:val="28B80D64"/>
    <w:rsid w:val="28CC1BE8"/>
    <w:rsid w:val="28F71D81"/>
    <w:rsid w:val="29F8270D"/>
    <w:rsid w:val="29FB55F4"/>
    <w:rsid w:val="2B89391F"/>
    <w:rsid w:val="2B98140F"/>
    <w:rsid w:val="2BA27126"/>
    <w:rsid w:val="2C9344EF"/>
    <w:rsid w:val="2C9715B3"/>
    <w:rsid w:val="2CCD4E4C"/>
    <w:rsid w:val="2D7244A1"/>
    <w:rsid w:val="2D920545"/>
    <w:rsid w:val="2DDA48FA"/>
    <w:rsid w:val="2F291470"/>
    <w:rsid w:val="302F1A5D"/>
    <w:rsid w:val="306D611E"/>
    <w:rsid w:val="31011D7D"/>
    <w:rsid w:val="318976BA"/>
    <w:rsid w:val="3208538D"/>
    <w:rsid w:val="32EE1A8E"/>
    <w:rsid w:val="33603FB2"/>
    <w:rsid w:val="33840D43"/>
    <w:rsid w:val="33861456"/>
    <w:rsid w:val="33922A04"/>
    <w:rsid w:val="3477417E"/>
    <w:rsid w:val="34EF13DC"/>
    <w:rsid w:val="350B39BB"/>
    <w:rsid w:val="35667E4A"/>
    <w:rsid w:val="35961CD1"/>
    <w:rsid w:val="35D61B26"/>
    <w:rsid w:val="36084454"/>
    <w:rsid w:val="372E52AF"/>
    <w:rsid w:val="376F117E"/>
    <w:rsid w:val="37C62171"/>
    <w:rsid w:val="37DF5909"/>
    <w:rsid w:val="386A6F72"/>
    <w:rsid w:val="38967591"/>
    <w:rsid w:val="389B4EEF"/>
    <w:rsid w:val="38F4654A"/>
    <w:rsid w:val="38F71B46"/>
    <w:rsid w:val="39D879E0"/>
    <w:rsid w:val="3BD22E3B"/>
    <w:rsid w:val="3BED7B03"/>
    <w:rsid w:val="3C190A7E"/>
    <w:rsid w:val="3D6024CE"/>
    <w:rsid w:val="3D697447"/>
    <w:rsid w:val="3DA03836"/>
    <w:rsid w:val="3DEA0098"/>
    <w:rsid w:val="3E20522F"/>
    <w:rsid w:val="3E47029A"/>
    <w:rsid w:val="3E6D5A65"/>
    <w:rsid w:val="3E9D1504"/>
    <w:rsid w:val="3F657343"/>
    <w:rsid w:val="40026A16"/>
    <w:rsid w:val="40B32CE6"/>
    <w:rsid w:val="40CC2BDC"/>
    <w:rsid w:val="40F00589"/>
    <w:rsid w:val="413808BA"/>
    <w:rsid w:val="42D9766C"/>
    <w:rsid w:val="434B03E8"/>
    <w:rsid w:val="442636DD"/>
    <w:rsid w:val="443741FE"/>
    <w:rsid w:val="44971030"/>
    <w:rsid w:val="45856A86"/>
    <w:rsid w:val="458D5FEF"/>
    <w:rsid w:val="45A65C5F"/>
    <w:rsid w:val="460E6600"/>
    <w:rsid w:val="46E2403E"/>
    <w:rsid w:val="47B60759"/>
    <w:rsid w:val="482738C9"/>
    <w:rsid w:val="48B521A3"/>
    <w:rsid w:val="49227F6B"/>
    <w:rsid w:val="49855125"/>
    <w:rsid w:val="4A9F200A"/>
    <w:rsid w:val="4BC6015A"/>
    <w:rsid w:val="4BE67A67"/>
    <w:rsid w:val="4BE868CF"/>
    <w:rsid w:val="4C5417C7"/>
    <w:rsid w:val="4CD2770F"/>
    <w:rsid w:val="4CFB10B6"/>
    <w:rsid w:val="4CFC53FD"/>
    <w:rsid w:val="4CFF57A0"/>
    <w:rsid w:val="4D5F044E"/>
    <w:rsid w:val="4D6C6250"/>
    <w:rsid w:val="4DA00AB8"/>
    <w:rsid w:val="4E0550BE"/>
    <w:rsid w:val="4E7E5FAC"/>
    <w:rsid w:val="4F1119B9"/>
    <w:rsid w:val="502E23D3"/>
    <w:rsid w:val="509D2650"/>
    <w:rsid w:val="51824272"/>
    <w:rsid w:val="51A71D05"/>
    <w:rsid w:val="52C306DB"/>
    <w:rsid w:val="53204B97"/>
    <w:rsid w:val="533464A1"/>
    <w:rsid w:val="559E68BF"/>
    <w:rsid w:val="55C23525"/>
    <w:rsid w:val="56364470"/>
    <w:rsid w:val="56A46A39"/>
    <w:rsid w:val="56B36B6A"/>
    <w:rsid w:val="56BF7CAE"/>
    <w:rsid w:val="58F54E1D"/>
    <w:rsid w:val="590C3936"/>
    <w:rsid w:val="59984A31"/>
    <w:rsid w:val="59BE334B"/>
    <w:rsid w:val="59F6169C"/>
    <w:rsid w:val="5A0E0026"/>
    <w:rsid w:val="5BA60122"/>
    <w:rsid w:val="5BC7685C"/>
    <w:rsid w:val="5BD252E3"/>
    <w:rsid w:val="5CBE4C92"/>
    <w:rsid w:val="5DF76418"/>
    <w:rsid w:val="5E241424"/>
    <w:rsid w:val="5E294568"/>
    <w:rsid w:val="5E4036FD"/>
    <w:rsid w:val="5EBA2885"/>
    <w:rsid w:val="5F0B67A6"/>
    <w:rsid w:val="5FF431C4"/>
    <w:rsid w:val="60405594"/>
    <w:rsid w:val="60A7589E"/>
    <w:rsid w:val="60C65845"/>
    <w:rsid w:val="61C12FCC"/>
    <w:rsid w:val="61FB100B"/>
    <w:rsid w:val="62E84C25"/>
    <w:rsid w:val="62EC536D"/>
    <w:rsid w:val="637E549F"/>
    <w:rsid w:val="649C20B1"/>
    <w:rsid w:val="65076DF6"/>
    <w:rsid w:val="66132962"/>
    <w:rsid w:val="666B41BC"/>
    <w:rsid w:val="66897390"/>
    <w:rsid w:val="66B97BD4"/>
    <w:rsid w:val="674C0E6A"/>
    <w:rsid w:val="67582ED5"/>
    <w:rsid w:val="681F186D"/>
    <w:rsid w:val="686721CC"/>
    <w:rsid w:val="68C93DB6"/>
    <w:rsid w:val="6950011A"/>
    <w:rsid w:val="699F183D"/>
    <w:rsid w:val="6A270093"/>
    <w:rsid w:val="6A34584C"/>
    <w:rsid w:val="6A436938"/>
    <w:rsid w:val="6B1B6B23"/>
    <w:rsid w:val="6B405A15"/>
    <w:rsid w:val="6B5E4986"/>
    <w:rsid w:val="6B9B405C"/>
    <w:rsid w:val="6C8D32FD"/>
    <w:rsid w:val="6CC41CAC"/>
    <w:rsid w:val="6CE00CBF"/>
    <w:rsid w:val="6CE47521"/>
    <w:rsid w:val="6D22288E"/>
    <w:rsid w:val="6DB5114F"/>
    <w:rsid w:val="6DFF7053"/>
    <w:rsid w:val="6E3A1885"/>
    <w:rsid w:val="6FBA095A"/>
    <w:rsid w:val="701C7498"/>
    <w:rsid w:val="705C50FB"/>
    <w:rsid w:val="70694EB5"/>
    <w:rsid w:val="72072B15"/>
    <w:rsid w:val="72117063"/>
    <w:rsid w:val="7375529A"/>
    <w:rsid w:val="752F2FD5"/>
    <w:rsid w:val="755D7BFA"/>
    <w:rsid w:val="75A064E6"/>
    <w:rsid w:val="76433B56"/>
    <w:rsid w:val="764D1826"/>
    <w:rsid w:val="76705F34"/>
    <w:rsid w:val="76EE1115"/>
    <w:rsid w:val="77010F8F"/>
    <w:rsid w:val="770973C3"/>
    <w:rsid w:val="77385466"/>
    <w:rsid w:val="77571280"/>
    <w:rsid w:val="779849B0"/>
    <w:rsid w:val="77D73F61"/>
    <w:rsid w:val="77E02B0A"/>
    <w:rsid w:val="788D7CF4"/>
    <w:rsid w:val="7A34752B"/>
    <w:rsid w:val="7A7D4F03"/>
    <w:rsid w:val="7B2E2E3B"/>
    <w:rsid w:val="7B386624"/>
    <w:rsid w:val="7BE6591D"/>
    <w:rsid w:val="7C546249"/>
    <w:rsid w:val="7CDB5051"/>
    <w:rsid w:val="7CE55CE5"/>
    <w:rsid w:val="7CF629C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2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</cp:lastModifiedBy>
  <cp:lastPrinted>2411-12-31T00:00:00Z</cp:lastPrinted>
  <dcterms:modified xsi:type="dcterms:W3CDTF">2022-04-26T03:28:23Z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